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E3372">
        <w:rPr>
          <w:b/>
          <w:noProof/>
          <w:sz w:val="24"/>
        </w:rPr>
        <w:t>21</w:t>
      </w:r>
      <w:r w:rsidR="00F1048A">
        <w:rPr>
          <w:b/>
          <w:noProof/>
          <w:sz w:val="24"/>
        </w:rPr>
        <w:t>1410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</w:t>
      </w:r>
      <w:bookmarkStart w:id="1" w:name="_GoBack"/>
      <w:bookmarkEnd w:id="1"/>
      <w:r w:rsidR="00F12FB6">
        <w:rPr>
          <w:b/>
          <w:i/>
          <w:color w:val="0000FF"/>
          <w:lang w:eastAsia="ko-KR"/>
        </w:rPr>
        <w:t>f C3-21</w:t>
      </w:r>
      <w:r w:rsidR="00F1048A">
        <w:rPr>
          <w:b/>
          <w:i/>
          <w:color w:val="0000FF"/>
          <w:lang w:eastAsia="ko-KR"/>
        </w:rPr>
        <w:t>1061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21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21862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E33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F104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2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62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96248" w:rsidP="0083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331B5">
              <w:rPr>
                <w:noProof/>
                <w:lang w:eastAsia="zh-CN"/>
              </w:rPr>
              <w:t>update operation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33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2F08" w:rsidP="0009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8331B5">
              <w:rPr>
                <w:noProof/>
              </w:rPr>
              <w:t xml:space="preserve">, </w:t>
            </w:r>
            <w:r w:rsidR="008331B5" w:rsidRPr="0009624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222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4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74CA" w:rsidRDefault="003374CA" w:rsidP="00337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4CA" w:rsidRPr="002578C4" w:rsidRDefault="003374CA" w:rsidP="00337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Policy control request trigger instead of event trigger is defined in 29.525.</w:t>
            </w:r>
          </w:p>
        </w:tc>
      </w:tr>
      <w:tr w:rsidR="003374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74CA" w:rsidRDefault="003374CA" w:rsidP="003374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74CA" w:rsidRPr="001C62BE" w:rsidRDefault="003374CA" w:rsidP="00337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74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74CA" w:rsidRDefault="003374CA" w:rsidP="00337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74CA" w:rsidRPr="00F83033" w:rsidRDefault="003374CA" w:rsidP="00337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>
              <w:rPr>
                <w:noProof/>
              </w:rPr>
              <w:t>event trigger to policy control request trigger.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F83033" w:rsidP="003374CA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ncompleted</w:t>
            </w:r>
            <w:proofErr w:type="spellEnd"/>
            <w:r>
              <w:rPr>
                <w:lang w:eastAsia="zh-CN"/>
              </w:rPr>
              <w:t xml:space="preserve">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3033" w:rsidP="00132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5.3.3.4.2.1</w:t>
            </w:r>
            <w:r w:rsidR="00690244">
              <w:rPr>
                <w:noProof/>
                <w:lang w:eastAsia="zh-CN"/>
              </w:rPr>
              <w:t>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86126" w:rsidP="00C27C0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5119" w:rsidRDefault="00465119" w:rsidP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7D9A" w:rsidRDefault="00047D9A" w:rsidP="00047D9A">
      <w:pPr>
        <w:pStyle w:val="6"/>
        <w:rPr>
          <w:noProof/>
        </w:rPr>
      </w:pPr>
      <w:bookmarkStart w:id="3" w:name="_Toc28013419"/>
      <w:bookmarkStart w:id="4" w:name="_Toc34222332"/>
      <w:bookmarkStart w:id="5" w:name="_Toc36040515"/>
      <w:bookmarkStart w:id="6" w:name="_Toc39134444"/>
      <w:bookmarkStart w:id="7" w:name="_Toc43283391"/>
      <w:bookmarkStart w:id="8" w:name="_Toc45134431"/>
      <w:bookmarkStart w:id="9" w:name="_Toc49930031"/>
      <w:bookmarkStart w:id="10" w:name="_Toc50024151"/>
      <w:bookmarkStart w:id="11" w:name="_Toc51763639"/>
      <w:bookmarkStart w:id="12" w:name="_Toc56594503"/>
      <w:bookmarkStart w:id="13" w:name="_Toc59019207"/>
      <w:bookmarkStart w:id="14" w:name="_Toc28011121"/>
      <w:bookmarkStart w:id="15" w:name="_Toc34137984"/>
      <w:bookmarkStart w:id="16" w:name="_Toc36037579"/>
      <w:bookmarkStart w:id="17" w:name="_Toc39051681"/>
      <w:bookmarkStart w:id="18" w:name="_Toc43363273"/>
      <w:bookmarkStart w:id="19" w:name="_Toc45132880"/>
      <w:bookmarkStart w:id="20" w:name="_Toc49871611"/>
      <w:bookmarkStart w:id="21" w:name="_Toc50023501"/>
      <w:bookmarkStart w:id="22" w:name="_Toc51761181"/>
      <w:bookmarkStart w:id="23" w:name="_Toc58418097"/>
      <w:bookmarkStart w:id="24" w:name="_Toc28012287"/>
      <w:bookmarkStart w:id="25" w:name="_Toc34123146"/>
      <w:bookmarkStart w:id="26" w:name="_Toc36038096"/>
      <w:bookmarkStart w:id="27" w:name="_Toc38875479"/>
      <w:bookmarkStart w:id="28" w:name="_Toc43191962"/>
      <w:bookmarkStart w:id="29" w:name="_Toc45133357"/>
      <w:r>
        <w:rPr>
          <w:noProof/>
        </w:rPr>
        <w:t>5.3.3.4.2.1</w:t>
      </w:r>
      <w:r>
        <w:rPr>
          <w:noProof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47D9A" w:rsidRDefault="00047D9A" w:rsidP="00047D9A">
      <w:pPr>
        <w:rPr>
          <w:noProof/>
        </w:rPr>
      </w:pPr>
      <w:r>
        <w:rPr>
          <w:noProof/>
        </w:rPr>
        <w:t xml:space="preserve">The update custom operation allows an NF service consumer to report the occurrence on </w:t>
      </w:r>
      <w:del w:id="30" w:author="Huawei3" w:date="2021-02-25T09:45:00Z">
        <w:r w:rsidDel="00F720CE">
          <w:rPr>
            <w:noProof/>
          </w:rPr>
          <w:delText>a</w:delText>
        </w:r>
      </w:del>
      <w:ins w:id="31" w:author="Huawei3" w:date="2021-02-25T09:45:00Z">
        <w:r w:rsidR="00F720CE">
          <w:rPr>
            <w:noProof/>
          </w:rPr>
          <w:t>one or more</w:t>
        </w:r>
      </w:ins>
      <w:r>
        <w:rPr>
          <w:noProof/>
        </w:rPr>
        <w:t xml:space="preserve"> polic</w:t>
      </w:r>
      <w:del w:id="32" w:author="Huawei-1" w:date="2021-02-27T15:46:00Z">
        <w:r w:rsidDel="00F1048A">
          <w:rPr>
            <w:noProof/>
          </w:rPr>
          <w:delText>e</w:delText>
        </w:r>
      </w:del>
      <w:ins w:id="33" w:author="Huawei-1" w:date="2021-02-27T15:46:00Z">
        <w:r w:rsidR="00F1048A">
          <w:rPr>
            <w:noProof/>
          </w:rPr>
          <w:t>y</w:t>
        </w:r>
      </w:ins>
      <w:r>
        <w:rPr>
          <w:noProof/>
        </w:rPr>
        <w:t xml:space="preserve"> request trigger</w:t>
      </w:r>
      <w:ins w:id="34" w:author="Huawei3" w:date="2021-02-25T09:45:00Z">
        <w:r w:rsidR="00F720CE">
          <w:rPr>
            <w:noProof/>
          </w:rPr>
          <w:t>(s)</w:t>
        </w:r>
      </w:ins>
      <w:r>
        <w:rPr>
          <w:noProof/>
        </w:rPr>
        <w:t xml:space="preserve"> and to obtain related updated policies.</w:t>
      </w:r>
    </w:p>
    <w:p w:rsidR="00047D9A" w:rsidRPr="00D96F8C" w:rsidRDefault="00047D9A" w:rsidP="00047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7D9A" w:rsidRDefault="00047D9A" w:rsidP="00047D9A">
      <w:pPr>
        <w:pStyle w:val="6"/>
        <w:rPr>
          <w:noProof/>
        </w:rPr>
      </w:pPr>
      <w:bookmarkStart w:id="35" w:name="_Toc28013420"/>
      <w:bookmarkStart w:id="36" w:name="_Toc34222333"/>
      <w:bookmarkStart w:id="37" w:name="_Toc36040516"/>
      <w:bookmarkStart w:id="38" w:name="_Toc39134445"/>
      <w:bookmarkStart w:id="39" w:name="_Toc43283392"/>
      <w:bookmarkStart w:id="40" w:name="_Toc45134432"/>
      <w:bookmarkStart w:id="41" w:name="_Toc49930032"/>
      <w:bookmarkStart w:id="42" w:name="_Toc50024152"/>
      <w:bookmarkStart w:id="43" w:name="_Toc51763640"/>
      <w:bookmarkStart w:id="44" w:name="_Toc56594504"/>
      <w:bookmarkStart w:id="45" w:name="_Toc59019208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47D9A" w:rsidRDefault="00047D9A" w:rsidP="00047D9A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047D9A" w:rsidRDefault="00047D9A" w:rsidP="00047D9A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047D9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7D9A" w:rsidRDefault="00047D9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47D9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D9A" w:rsidRDefault="00047D9A" w:rsidP="0061210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Describes the observed </w:t>
            </w:r>
            <w:del w:id="46" w:author="Huawei3" w:date="2021-02-25T09:45:00Z">
              <w:r w:rsidDel="0061210F">
                <w:rPr>
                  <w:noProof/>
                </w:rPr>
                <w:delText>event</w:delText>
              </w:r>
            </w:del>
            <w:ins w:id="47" w:author="Huawei3" w:date="2021-02-25T09:45:00Z">
              <w:r w:rsidR="0061210F">
                <w:rPr>
                  <w:noProof/>
                </w:rPr>
                <w:t>policy control request</w:t>
              </w:r>
            </w:ins>
            <w:r>
              <w:rPr>
                <w:noProof/>
              </w:rPr>
              <w:t xml:space="preserve"> trigger(s).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:rsidR="005B1689" w:rsidRPr="00763CBC" w:rsidRDefault="005B1689" w:rsidP="002331EF"/>
    <w:bookmarkEnd w:id="24"/>
    <w:bookmarkEnd w:id="25"/>
    <w:bookmarkEnd w:id="26"/>
    <w:bookmarkEnd w:id="27"/>
    <w:bookmarkEnd w:id="28"/>
    <w:bookmarkEnd w:id="29"/>
    <w:p w:rsidR="005150A9" w:rsidRPr="00D96F8C" w:rsidRDefault="005150A9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486" w:rsidRDefault="000D1486">
      <w:r>
        <w:separator/>
      </w:r>
    </w:p>
  </w:endnote>
  <w:endnote w:type="continuationSeparator" w:id="0">
    <w:p w:rsidR="000D1486" w:rsidRDefault="000D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486" w:rsidRDefault="000D1486">
      <w:r>
        <w:separator/>
      </w:r>
    </w:p>
  </w:footnote>
  <w:footnote w:type="continuationSeparator" w:id="0">
    <w:p w:rsidR="000D1486" w:rsidRDefault="000D1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7"/>
  </w:num>
  <w:num w:numId="13">
    <w:abstractNumId w:val="9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1"/>
  </w:num>
  <w:num w:numId="16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46BEE"/>
    <w:rsid w:val="00047D9A"/>
    <w:rsid w:val="000520B8"/>
    <w:rsid w:val="00052A25"/>
    <w:rsid w:val="000675AA"/>
    <w:rsid w:val="00077A88"/>
    <w:rsid w:val="00092C1D"/>
    <w:rsid w:val="00095090"/>
    <w:rsid w:val="00096248"/>
    <w:rsid w:val="00096E1C"/>
    <w:rsid w:val="000A2697"/>
    <w:rsid w:val="000A2FD3"/>
    <w:rsid w:val="000B35E2"/>
    <w:rsid w:val="000B36FF"/>
    <w:rsid w:val="000B629B"/>
    <w:rsid w:val="000C1DBC"/>
    <w:rsid w:val="000D1486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07B7"/>
    <w:rsid w:val="00151BF6"/>
    <w:rsid w:val="00153856"/>
    <w:rsid w:val="00155034"/>
    <w:rsid w:val="00161C4C"/>
    <w:rsid w:val="00162BAF"/>
    <w:rsid w:val="001705A3"/>
    <w:rsid w:val="00175E20"/>
    <w:rsid w:val="00182C64"/>
    <w:rsid w:val="00194354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C62BE"/>
    <w:rsid w:val="001D18D0"/>
    <w:rsid w:val="001D27AD"/>
    <w:rsid w:val="001D3B4D"/>
    <w:rsid w:val="001E6395"/>
    <w:rsid w:val="001E7FB2"/>
    <w:rsid w:val="001F0E02"/>
    <w:rsid w:val="001F679E"/>
    <w:rsid w:val="001F74FC"/>
    <w:rsid w:val="00203B50"/>
    <w:rsid w:val="00203F1A"/>
    <w:rsid w:val="00221BF8"/>
    <w:rsid w:val="002321AB"/>
    <w:rsid w:val="002331EF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D719C"/>
    <w:rsid w:val="002F23C4"/>
    <w:rsid w:val="00317C47"/>
    <w:rsid w:val="00320917"/>
    <w:rsid w:val="00320F78"/>
    <w:rsid w:val="00322B19"/>
    <w:rsid w:val="0032525D"/>
    <w:rsid w:val="003374CA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86126"/>
    <w:rsid w:val="0039027D"/>
    <w:rsid w:val="00390D5D"/>
    <w:rsid w:val="00396A0A"/>
    <w:rsid w:val="003A445D"/>
    <w:rsid w:val="003A5C3B"/>
    <w:rsid w:val="003D47C4"/>
    <w:rsid w:val="003D4A2A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5119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7F7E"/>
    <w:rsid w:val="004B2411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0DC2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75F27"/>
    <w:rsid w:val="00580B1B"/>
    <w:rsid w:val="00581603"/>
    <w:rsid w:val="00583744"/>
    <w:rsid w:val="005919F9"/>
    <w:rsid w:val="005A566B"/>
    <w:rsid w:val="005B10EB"/>
    <w:rsid w:val="005B1689"/>
    <w:rsid w:val="005B21AD"/>
    <w:rsid w:val="005B42C1"/>
    <w:rsid w:val="005B4536"/>
    <w:rsid w:val="005F601F"/>
    <w:rsid w:val="006045A0"/>
    <w:rsid w:val="00605BA4"/>
    <w:rsid w:val="0060638A"/>
    <w:rsid w:val="00607428"/>
    <w:rsid w:val="0061210F"/>
    <w:rsid w:val="0061512C"/>
    <w:rsid w:val="0061552F"/>
    <w:rsid w:val="006174F9"/>
    <w:rsid w:val="00621862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4236"/>
    <w:rsid w:val="00664D44"/>
    <w:rsid w:val="00680C45"/>
    <w:rsid w:val="00690244"/>
    <w:rsid w:val="006948E3"/>
    <w:rsid w:val="006A1099"/>
    <w:rsid w:val="006A16EE"/>
    <w:rsid w:val="006A717C"/>
    <w:rsid w:val="006C5F7A"/>
    <w:rsid w:val="006D556E"/>
    <w:rsid w:val="006E1237"/>
    <w:rsid w:val="006E235B"/>
    <w:rsid w:val="006F1EF1"/>
    <w:rsid w:val="006F27E2"/>
    <w:rsid w:val="00700A6E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8F5"/>
    <w:rsid w:val="00763CBC"/>
    <w:rsid w:val="00764D39"/>
    <w:rsid w:val="00773201"/>
    <w:rsid w:val="00774F54"/>
    <w:rsid w:val="007B1719"/>
    <w:rsid w:val="007B2C9C"/>
    <w:rsid w:val="007B3FE3"/>
    <w:rsid w:val="007C2EA2"/>
    <w:rsid w:val="007C3484"/>
    <w:rsid w:val="007D2D68"/>
    <w:rsid w:val="007D5D70"/>
    <w:rsid w:val="007E2F08"/>
    <w:rsid w:val="007E3372"/>
    <w:rsid w:val="007F0A18"/>
    <w:rsid w:val="007F7071"/>
    <w:rsid w:val="0080179B"/>
    <w:rsid w:val="00810C40"/>
    <w:rsid w:val="00813E62"/>
    <w:rsid w:val="00823C27"/>
    <w:rsid w:val="008331B5"/>
    <w:rsid w:val="008337BF"/>
    <w:rsid w:val="00842A8E"/>
    <w:rsid w:val="00847B87"/>
    <w:rsid w:val="008554B9"/>
    <w:rsid w:val="00865EB0"/>
    <w:rsid w:val="0087101A"/>
    <w:rsid w:val="008751E2"/>
    <w:rsid w:val="00876A02"/>
    <w:rsid w:val="0088574F"/>
    <w:rsid w:val="00887B6F"/>
    <w:rsid w:val="00891603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675B"/>
    <w:rsid w:val="00933A6A"/>
    <w:rsid w:val="00933BF5"/>
    <w:rsid w:val="00935D5D"/>
    <w:rsid w:val="009433F0"/>
    <w:rsid w:val="00951944"/>
    <w:rsid w:val="00953C4F"/>
    <w:rsid w:val="009569A9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7641"/>
    <w:rsid w:val="009E3F6D"/>
    <w:rsid w:val="009E7A28"/>
    <w:rsid w:val="009F1B43"/>
    <w:rsid w:val="009F67B6"/>
    <w:rsid w:val="00A01A22"/>
    <w:rsid w:val="00A07024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915EF"/>
    <w:rsid w:val="00A925D4"/>
    <w:rsid w:val="00A949AE"/>
    <w:rsid w:val="00A95402"/>
    <w:rsid w:val="00AA2D05"/>
    <w:rsid w:val="00AB3D3F"/>
    <w:rsid w:val="00AC2080"/>
    <w:rsid w:val="00AC5960"/>
    <w:rsid w:val="00AD1055"/>
    <w:rsid w:val="00AD2480"/>
    <w:rsid w:val="00AD422E"/>
    <w:rsid w:val="00AD43A1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66B13"/>
    <w:rsid w:val="00B7343D"/>
    <w:rsid w:val="00B834E5"/>
    <w:rsid w:val="00B92537"/>
    <w:rsid w:val="00BA4D91"/>
    <w:rsid w:val="00BA4E7F"/>
    <w:rsid w:val="00BA55C2"/>
    <w:rsid w:val="00BA59B6"/>
    <w:rsid w:val="00BA60B4"/>
    <w:rsid w:val="00BA6942"/>
    <w:rsid w:val="00BA76DC"/>
    <w:rsid w:val="00BB3624"/>
    <w:rsid w:val="00BB4E60"/>
    <w:rsid w:val="00BC0D70"/>
    <w:rsid w:val="00BD0AD6"/>
    <w:rsid w:val="00BF4E54"/>
    <w:rsid w:val="00C02C65"/>
    <w:rsid w:val="00C117E4"/>
    <w:rsid w:val="00C121EC"/>
    <w:rsid w:val="00C25C36"/>
    <w:rsid w:val="00C27C06"/>
    <w:rsid w:val="00C5537D"/>
    <w:rsid w:val="00C619DF"/>
    <w:rsid w:val="00C81C70"/>
    <w:rsid w:val="00C81F94"/>
    <w:rsid w:val="00C85A78"/>
    <w:rsid w:val="00C94C47"/>
    <w:rsid w:val="00CB095F"/>
    <w:rsid w:val="00CB2FD6"/>
    <w:rsid w:val="00CB333F"/>
    <w:rsid w:val="00CC2BB3"/>
    <w:rsid w:val="00CC3896"/>
    <w:rsid w:val="00CC4C6D"/>
    <w:rsid w:val="00CD0F89"/>
    <w:rsid w:val="00CD2E5D"/>
    <w:rsid w:val="00CD709E"/>
    <w:rsid w:val="00CE1890"/>
    <w:rsid w:val="00CE23E3"/>
    <w:rsid w:val="00CE2675"/>
    <w:rsid w:val="00CE2BE6"/>
    <w:rsid w:val="00CF32C0"/>
    <w:rsid w:val="00CF5576"/>
    <w:rsid w:val="00CF6F14"/>
    <w:rsid w:val="00D0046C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62AB"/>
    <w:rsid w:val="00D82623"/>
    <w:rsid w:val="00D85AF8"/>
    <w:rsid w:val="00D92025"/>
    <w:rsid w:val="00DA1C06"/>
    <w:rsid w:val="00DA2EF0"/>
    <w:rsid w:val="00DA4E37"/>
    <w:rsid w:val="00DB0C20"/>
    <w:rsid w:val="00DC02A2"/>
    <w:rsid w:val="00DC2C6C"/>
    <w:rsid w:val="00DC5262"/>
    <w:rsid w:val="00DC5D81"/>
    <w:rsid w:val="00DC6834"/>
    <w:rsid w:val="00DD2248"/>
    <w:rsid w:val="00DD73D3"/>
    <w:rsid w:val="00DE6665"/>
    <w:rsid w:val="00DF1E2B"/>
    <w:rsid w:val="00E0688C"/>
    <w:rsid w:val="00E1160E"/>
    <w:rsid w:val="00E13320"/>
    <w:rsid w:val="00E21BCB"/>
    <w:rsid w:val="00E2227B"/>
    <w:rsid w:val="00E24C30"/>
    <w:rsid w:val="00E26873"/>
    <w:rsid w:val="00E37E69"/>
    <w:rsid w:val="00E448AC"/>
    <w:rsid w:val="00E55214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A03E2"/>
    <w:rsid w:val="00EA1A1A"/>
    <w:rsid w:val="00EA54AD"/>
    <w:rsid w:val="00EB18C2"/>
    <w:rsid w:val="00EB1C9A"/>
    <w:rsid w:val="00EB52B6"/>
    <w:rsid w:val="00EB5BCD"/>
    <w:rsid w:val="00EE3F59"/>
    <w:rsid w:val="00EF5CCC"/>
    <w:rsid w:val="00EF6538"/>
    <w:rsid w:val="00F00B81"/>
    <w:rsid w:val="00F1048A"/>
    <w:rsid w:val="00F12FB6"/>
    <w:rsid w:val="00F170C0"/>
    <w:rsid w:val="00F2321A"/>
    <w:rsid w:val="00F23A54"/>
    <w:rsid w:val="00F260E7"/>
    <w:rsid w:val="00F43009"/>
    <w:rsid w:val="00F43FEF"/>
    <w:rsid w:val="00F46CEF"/>
    <w:rsid w:val="00F652D9"/>
    <w:rsid w:val="00F67CCE"/>
    <w:rsid w:val="00F720CE"/>
    <w:rsid w:val="00F7409D"/>
    <w:rsid w:val="00F8034F"/>
    <w:rsid w:val="00F83033"/>
    <w:rsid w:val="00F944EB"/>
    <w:rsid w:val="00F97E69"/>
    <w:rsid w:val="00FB612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BFEE0-034C-4444-952B-26D56B03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1900-01-01T08:00:00Z</cp:lastPrinted>
  <dcterms:created xsi:type="dcterms:W3CDTF">2021-02-27T07:46:00Z</dcterms:created>
  <dcterms:modified xsi:type="dcterms:W3CDTF">2021-02-27T07:47:00Z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(3)ZfDikCnSQkC/x12nn6jlSLLQ57C/RoAxONX169PGDeKwRfz8gojVvyswod683RX+y4NS7nNG
GGeMcC6t0gNxzzKMFf1Fc8hAQONGViZf1nuW7qNwV7BpUDOfMdxAEnARUDbZzLsXb9+OghFj
Xw9k5b+Oj6ayaFd9zoeoUyEW8P7o5qIPK1U4RVpBV2L9zqIKogfZRS/Cs+HxyO3oo5cz3O4T
nZ+/wNvMsHtGU1SOez</vt:lpwstr>
  </property>
  <property fmtid="{D5CDD505-2E9C-101B-9397-08002B2CF9AE}" pid="22" name="_2015_ms_pID_7253431">
    <vt:lpwstr>ZZdT+BrZTMoMHCmHatSSbKwJJl0750grizpCO9kqfIkhJ5dRKCNPfc
XWsRb7LGCJoimeWAcIwf5x2/e42FmJ2LDXney8wFWngBk6ZQDDcmvesTadBJ9X+3th6zSPnY
Yllizq9wxGPyt6wm0jk1HImy6MiC0HYqQ6HRKwJ1DJ2cpaAyE5fa6Z3KOivY9hX/nL5GPpMz
fONdxzQk/BYy8ToiFnvJWNRrJ3FjVOFikLjI</vt:lpwstr>
  </property>
  <property fmtid="{D5CDD505-2E9C-101B-9397-08002B2CF9AE}" pid="23" name="_2015_ms_pID_7253432">
    <vt:lpwstr>Kf8g8KbVOA763ajGedMzkXg=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1614298927</vt:lpwstr>
  </property>
</Properties>
</file>